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751E797D" w:rsidR="001E41F3" w:rsidRPr="00B40197" w:rsidRDefault="001E41F3">
      <w:pPr>
        <w:pStyle w:val="CRCoverPage"/>
        <w:tabs>
          <w:tab w:val="right" w:pos="9639"/>
        </w:tabs>
        <w:spacing w:after="0"/>
        <w:rPr>
          <w:b/>
          <w:noProof/>
          <w:sz w:val="24"/>
          <w:rPrChange w:id="0" w:author="Casati, Alessio (Nokia - GB)" w:date="2019-11-20T16:46:00Z">
            <w:rPr>
              <w:b/>
              <w:i/>
              <w:noProof/>
              <w:sz w:val="28"/>
            </w:rPr>
          </w:rPrChange>
        </w:rPr>
      </w:pPr>
      <w:r>
        <w:rPr>
          <w:b/>
          <w:noProof/>
          <w:sz w:val="24"/>
        </w:rPr>
        <w:t>3GPP TSG-</w:t>
      </w:r>
      <w:r w:rsidR="0023667D">
        <w:rPr>
          <w:b/>
          <w:noProof/>
          <w:sz w:val="24"/>
        </w:rPr>
        <w:t xml:space="preserve">SA WG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w:t>
      </w:r>
      <w:r w:rsidR="00500A49">
        <w:rPr>
          <w:b/>
          <w:noProof/>
          <w:sz w:val="24"/>
        </w:rPr>
        <w:t>6</w:t>
      </w:r>
      <w:r w:rsidR="0023667D">
        <w:fldChar w:fldCharType="end"/>
      </w:r>
      <w:r w:rsidR="0023667D">
        <w:tab/>
      </w:r>
      <w:r w:rsidR="00B40197" w:rsidRPr="00B40197">
        <w:rPr>
          <w:b/>
          <w:noProof/>
          <w:sz w:val="24"/>
          <w:rPrChange w:id="1" w:author="Casati, Alessio (Nokia - GB)" w:date="2019-11-20T16:46:00Z">
            <w:rPr/>
          </w:rPrChange>
        </w:rPr>
        <w:t>S2-1912093</w:t>
      </w:r>
    </w:p>
    <w:p w14:paraId="63DBE161" w14:textId="2F763C28" w:rsidR="001E41F3" w:rsidRDefault="00500A49" w:rsidP="005E2C44">
      <w:pPr>
        <w:pStyle w:val="CRCoverPage"/>
        <w:outlineLvl w:val="0"/>
        <w:rPr>
          <w:b/>
          <w:noProof/>
          <w:sz w:val="24"/>
        </w:rPr>
      </w:pPr>
      <w:r>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66AD27A5" w:rsidR="001E41F3" w:rsidRPr="00410371" w:rsidRDefault="00E30AFD" w:rsidP="00E13F3D">
            <w:pPr>
              <w:pStyle w:val="CRCoverPage"/>
              <w:spacing w:after="0"/>
              <w:jc w:val="right"/>
              <w:rPr>
                <w:b/>
                <w:noProof/>
                <w:sz w:val="28"/>
              </w:rPr>
            </w:pPr>
            <w:r>
              <w:rPr>
                <w:b/>
                <w:noProof/>
                <w:sz w:val="28"/>
              </w:rPr>
              <w:t>23.50</w:t>
            </w:r>
            <w:r w:rsidR="000F1B6C">
              <w:rPr>
                <w:b/>
                <w:noProof/>
                <w:sz w:val="28"/>
              </w:rPr>
              <w:t>2</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4E0DED30"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2F09">
              <w:rPr>
                <w:b/>
                <w:noProof/>
                <w:sz w:val="28"/>
              </w:rPr>
              <w:t>1814</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2FB3119B" w:rsidR="001E41F3" w:rsidRPr="00410371" w:rsidRDefault="00B40197" w:rsidP="00E13F3D">
            <w:pPr>
              <w:pStyle w:val="CRCoverPage"/>
              <w:spacing w:after="0"/>
              <w:jc w:val="center"/>
              <w:rPr>
                <w:b/>
                <w:noProof/>
              </w:rPr>
            </w:pPr>
            <w:r>
              <w:rPr>
                <w:b/>
                <w:noProof/>
                <w:sz w:val="28"/>
              </w:rPr>
              <w:t>3</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84EBD8D"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2FADC608"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75B48660" w:rsidR="00F25D98" w:rsidRDefault="007C06BD"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121C5383" w:rsidR="001E41F3" w:rsidRDefault="00AD1ADC">
            <w:pPr>
              <w:pStyle w:val="CRCoverPage"/>
              <w:spacing w:after="0"/>
              <w:ind w:left="100"/>
              <w:rPr>
                <w:noProof/>
              </w:rPr>
            </w:pPr>
            <w:r>
              <w:rPr>
                <w:noProof/>
              </w:rPr>
              <w:t>2019-</w:t>
            </w:r>
            <w:r w:rsidR="00500A49">
              <w:rPr>
                <w:noProof/>
              </w:rPr>
              <w:t>11</w:t>
            </w:r>
            <w:r>
              <w:rPr>
                <w:noProof/>
              </w:rPr>
              <w:t>-03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45B23A95"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28F56538" w:rsidR="001E41F3" w:rsidRDefault="002A1FE0">
            <w:pPr>
              <w:pStyle w:val="CRCoverPage"/>
              <w:spacing w:after="0"/>
              <w:ind w:left="100"/>
              <w:rPr>
                <w:noProof/>
              </w:rPr>
            </w:pPr>
            <w:r>
              <w:rPr>
                <w:noProof/>
              </w:rPr>
              <w:t>the IDs are assigned per UE Vendor</w:t>
            </w:r>
            <w:r w:rsidR="007C06BD">
              <w:rPr>
                <w:noProof/>
              </w:rPr>
              <w:t>, the transition to manufacturer assigned ID is defined per TAC and not per PLMN assinged ID.</w:t>
            </w:r>
            <w:r w:rsidR="004E2F09">
              <w:rPr>
                <w:noProof/>
              </w:rPr>
              <w:t xml:space="preserve"> The </w:t>
            </w:r>
            <w:r w:rsidR="004E2F09" w:rsidRPr="004E2F09">
              <w:rPr>
                <w:noProof/>
              </w:rPr>
              <w:t>Nucmf_UECapabilityManagement_Notify service operation</w:t>
            </w:r>
            <w:r w:rsidR="004E2F09">
              <w:rPr>
                <w:noProof/>
              </w:rPr>
              <w:t xml:space="preserve"> definition is updated</w:t>
            </w:r>
            <w:r w:rsidR="006135BE">
              <w:rPr>
                <w:noProof/>
              </w:rPr>
              <w:t xml:space="preserve"> to cover aslo for transition mechanisms defined in other CR.</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88203A3" w:rsidR="001E41F3" w:rsidRDefault="00C01BA0">
            <w:pPr>
              <w:pStyle w:val="CRCoverPage"/>
              <w:spacing w:after="0"/>
              <w:ind w:left="100"/>
              <w:rPr>
                <w:noProof/>
              </w:rPr>
            </w:pPr>
            <w:r>
              <w:rPr>
                <w:noProof/>
              </w:rPr>
              <w:t xml:space="preserve">RACS would be very demanding in terms of size of database and </w:t>
            </w:r>
            <w:r w:rsidR="004E2F09">
              <w:rPr>
                <w:noProof/>
              </w:rPr>
              <w:t xml:space="preserve">signaling </w:t>
            </w:r>
            <w:r>
              <w:rPr>
                <w:noProof/>
              </w:rPr>
              <w:t>interactions required. The cost of supporting it would be high as the RACS caches in CN and RAN will have to be bigger and the signalling interactions to populate them and resolve IDs when caches misses occ</w:t>
            </w:r>
            <w:r w:rsidR="006135BE">
              <w:rPr>
                <w:noProof/>
              </w:rPr>
              <w:t>u</w:t>
            </w:r>
            <w:r>
              <w:rPr>
                <w:noProof/>
              </w:rPr>
              <w:t>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14008A4" w:rsidR="001E41F3" w:rsidRDefault="0043594A">
            <w:pPr>
              <w:pStyle w:val="CRCoverPage"/>
              <w:spacing w:after="0"/>
              <w:ind w:left="100"/>
              <w:rPr>
                <w:noProof/>
              </w:rPr>
            </w:pPr>
            <w:r>
              <w:rPr>
                <w:noProof/>
              </w:rPr>
              <w:t>5.</w:t>
            </w:r>
            <w:r w:rsidR="004167DF">
              <w:rPr>
                <w:noProof/>
              </w:rPr>
              <w:t>2.18.3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RDefault="0043594A" w:rsidP="0043594A">
      <w:pPr>
        <w:pBdr>
          <w:top w:val="single" w:sz="4" w:space="1" w:color="auto"/>
          <w:left w:val="single" w:sz="4" w:space="4" w:color="auto"/>
          <w:bottom w:val="single" w:sz="4" w:space="1" w:color="auto"/>
          <w:right w:val="single" w:sz="4" w:space="4" w:color="auto"/>
        </w:pBdr>
        <w:jc w:val="center"/>
        <w:rPr>
          <w:noProof/>
          <w:color w:val="FF0000"/>
          <w:sz w:val="40"/>
          <w:szCs w:val="40"/>
        </w:rPr>
      </w:pPr>
      <w:r w:rsidRPr="0043594A">
        <w:rPr>
          <w:noProof/>
          <w:color w:val="FF0000"/>
          <w:sz w:val="40"/>
          <w:szCs w:val="40"/>
        </w:rPr>
        <w:t>Start of changes</w:t>
      </w:r>
    </w:p>
    <w:p w14:paraId="587FD35B" w14:textId="77777777" w:rsidR="00D24A82" w:rsidRPr="00D24A82" w:rsidRDefault="00D24A82" w:rsidP="00D24A82">
      <w:pPr>
        <w:keepNext/>
        <w:keepLines/>
        <w:spacing w:before="120"/>
        <w:ind w:left="1418" w:hanging="1418"/>
        <w:outlineLvl w:val="3"/>
        <w:rPr>
          <w:rFonts w:ascii="Arial" w:hAnsi="Arial"/>
          <w:sz w:val="24"/>
        </w:rPr>
      </w:pPr>
      <w:bookmarkStart w:id="4" w:name="_Toc20204726"/>
      <w:r w:rsidRPr="00D24A82">
        <w:rPr>
          <w:rFonts w:ascii="Arial" w:hAnsi="Arial"/>
          <w:sz w:val="24"/>
        </w:rPr>
        <w:t>5.2.18.3</w:t>
      </w:r>
      <w:r w:rsidRPr="00D24A82">
        <w:rPr>
          <w:rFonts w:ascii="Arial" w:hAnsi="Arial"/>
          <w:sz w:val="24"/>
        </w:rPr>
        <w:tab/>
      </w:r>
      <w:proofErr w:type="spellStart"/>
      <w:r w:rsidRPr="00D24A82">
        <w:rPr>
          <w:rFonts w:ascii="Arial" w:hAnsi="Arial"/>
          <w:sz w:val="24"/>
        </w:rPr>
        <w:t>Nucmf_UECapabilityManagement</w:t>
      </w:r>
      <w:proofErr w:type="spellEnd"/>
      <w:r w:rsidRPr="00D24A82">
        <w:rPr>
          <w:rFonts w:ascii="Arial" w:hAnsi="Arial"/>
          <w:sz w:val="24"/>
        </w:rPr>
        <w:t xml:space="preserve"> Service</w:t>
      </w:r>
      <w:bookmarkEnd w:id="4"/>
    </w:p>
    <w:p w14:paraId="3ADC2206" w14:textId="77777777" w:rsidR="00D24A82" w:rsidRPr="00D24A82" w:rsidRDefault="00D24A82" w:rsidP="00D24A82">
      <w:pPr>
        <w:keepNext/>
        <w:keepLines/>
        <w:spacing w:before="120"/>
        <w:ind w:left="1701" w:hanging="1701"/>
        <w:outlineLvl w:val="4"/>
        <w:rPr>
          <w:rFonts w:ascii="Arial" w:hAnsi="Arial"/>
          <w:sz w:val="22"/>
        </w:rPr>
      </w:pPr>
      <w:bookmarkStart w:id="5" w:name="_Toc20204727"/>
      <w:r w:rsidRPr="00D24A82">
        <w:rPr>
          <w:rFonts w:ascii="Arial" w:hAnsi="Arial"/>
          <w:sz w:val="22"/>
        </w:rPr>
        <w:t>5.2.18.3.1</w:t>
      </w:r>
      <w:r w:rsidRPr="00D24A82">
        <w:rPr>
          <w:rFonts w:ascii="Arial" w:hAnsi="Arial"/>
          <w:sz w:val="22"/>
        </w:rPr>
        <w:tab/>
      </w:r>
      <w:proofErr w:type="spellStart"/>
      <w:r w:rsidRPr="00D24A82">
        <w:rPr>
          <w:rFonts w:ascii="Arial" w:hAnsi="Arial"/>
          <w:sz w:val="22"/>
        </w:rPr>
        <w:t>Nucmf_UECapabilityManagement</w:t>
      </w:r>
      <w:proofErr w:type="spellEnd"/>
      <w:r w:rsidRPr="00D24A82">
        <w:rPr>
          <w:rFonts w:ascii="Arial" w:hAnsi="Arial"/>
          <w:sz w:val="22"/>
        </w:rPr>
        <w:t xml:space="preserve"> Resolve service operation</w:t>
      </w:r>
      <w:bookmarkEnd w:id="5"/>
    </w:p>
    <w:p w14:paraId="2A122376" w14:textId="77777777" w:rsidR="00D24A82" w:rsidRPr="00D24A82" w:rsidRDefault="00D24A82" w:rsidP="00D24A82">
      <w:r w:rsidRPr="00D24A82">
        <w:rPr>
          <w:b/>
        </w:rPr>
        <w:t xml:space="preserve">Service Operation name: </w:t>
      </w:r>
      <w:proofErr w:type="spellStart"/>
      <w:r w:rsidRPr="00D24A82">
        <w:t>Nucmf_UECapabilityManagement_Resolve</w:t>
      </w:r>
      <w:proofErr w:type="spellEnd"/>
    </w:p>
    <w:p w14:paraId="14E73332" w14:textId="77777777" w:rsidR="00D24A82" w:rsidRPr="00D24A82" w:rsidRDefault="00D24A82" w:rsidP="00D24A82">
      <w:r w:rsidRPr="00D24A82">
        <w:rPr>
          <w:b/>
        </w:rPr>
        <w:t xml:space="preserve">Description: Consumer </w:t>
      </w:r>
      <w:r w:rsidRPr="00D24A82">
        <w:t>NF gets the UE radio access capability corresponding to a specific UE Radio Capability ID (either Manufacturer-assigned or PLMN-assigned).</w:t>
      </w:r>
    </w:p>
    <w:p w14:paraId="04A3CA07" w14:textId="77777777" w:rsidR="00D24A82" w:rsidRPr="00D24A82" w:rsidRDefault="00D24A82" w:rsidP="00D24A82">
      <w:r w:rsidRPr="00D24A82">
        <w:rPr>
          <w:b/>
        </w:rPr>
        <w:t xml:space="preserve">Inputs, Required: </w:t>
      </w:r>
      <w:r w:rsidRPr="00D24A82">
        <w:t>UE Radio Capability ID.</w:t>
      </w:r>
    </w:p>
    <w:p w14:paraId="1A8A1F40" w14:textId="77777777" w:rsidR="00D24A82" w:rsidRPr="00D24A82" w:rsidRDefault="00D24A82" w:rsidP="00D24A82">
      <w:r w:rsidRPr="00D24A82">
        <w:rPr>
          <w:b/>
        </w:rPr>
        <w:t>Inputs, Optional:</w:t>
      </w:r>
      <w:r w:rsidRPr="00D24A82">
        <w:t xml:space="preserve"> None.</w:t>
      </w:r>
    </w:p>
    <w:p w14:paraId="3FDD9046" w14:textId="77777777" w:rsidR="00D24A82" w:rsidRPr="00D24A82" w:rsidRDefault="00D24A82" w:rsidP="00D24A82">
      <w:proofErr w:type="gramStart"/>
      <w:r w:rsidRPr="00D24A82">
        <w:rPr>
          <w:b/>
        </w:rPr>
        <w:t>Outputs,</w:t>
      </w:r>
      <w:proofErr w:type="gramEnd"/>
      <w:r w:rsidRPr="00D24A82">
        <w:rPr>
          <w:b/>
        </w:rPr>
        <w:t xml:space="preserve"> Required:</w:t>
      </w:r>
      <w:r w:rsidRPr="00D24A82">
        <w:t xml:space="preserve"> UE radio access capability.</w:t>
      </w:r>
    </w:p>
    <w:p w14:paraId="31F4A5D9" w14:textId="77777777" w:rsidR="00D24A82" w:rsidRPr="00D24A82" w:rsidRDefault="00D24A82" w:rsidP="00D24A82">
      <w:r w:rsidRPr="00D24A82">
        <w:rPr>
          <w:b/>
        </w:rPr>
        <w:t>Outputs, Optional:</w:t>
      </w:r>
      <w:r w:rsidRPr="00D24A82">
        <w:t xml:space="preserve"> None.</w:t>
      </w:r>
    </w:p>
    <w:p w14:paraId="118B3633" w14:textId="77777777" w:rsidR="00D24A82" w:rsidRPr="00D24A82" w:rsidRDefault="00D24A82" w:rsidP="00D24A82">
      <w:pPr>
        <w:keepNext/>
        <w:keepLines/>
        <w:spacing w:before="120"/>
        <w:ind w:left="1701" w:hanging="1701"/>
        <w:outlineLvl w:val="4"/>
        <w:rPr>
          <w:rFonts w:ascii="Arial" w:hAnsi="Arial"/>
          <w:sz w:val="22"/>
        </w:rPr>
      </w:pPr>
      <w:bookmarkStart w:id="6" w:name="_Toc20204728"/>
      <w:r w:rsidRPr="00D24A82">
        <w:rPr>
          <w:rFonts w:ascii="Arial" w:hAnsi="Arial"/>
          <w:sz w:val="22"/>
        </w:rPr>
        <w:t>5.2.18.3.2</w:t>
      </w:r>
      <w:r w:rsidRPr="00D24A82">
        <w:rPr>
          <w:rFonts w:ascii="Arial" w:hAnsi="Arial"/>
          <w:sz w:val="22"/>
        </w:rPr>
        <w:tab/>
      </w:r>
      <w:proofErr w:type="spellStart"/>
      <w:r w:rsidRPr="00D24A82">
        <w:rPr>
          <w:rFonts w:ascii="Arial" w:hAnsi="Arial"/>
          <w:sz w:val="22"/>
        </w:rPr>
        <w:t>Nucmf_UECapabilityManagement_Assign</w:t>
      </w:r>
      <w:proofErr w:type="spellEnd"/>
      <w:r w:rsidRPr="00D24A82">
        <w:rPr>
          <w:rFonts w:ascii="Arial" w:hAnsi="Arial"/>
          <w:sz w:val="22"/>
        </w:rPr>
        <w:t xml:space="preserve"> service operation</w:t>
      </w:r>
      <w:bookmarkEnd w:id="6"/>
    </w:p>
    <w:p w14:paraId="24AAF721" w14:textId="77777777" w:rsidR="00D24A82" w:rsidRPr="00D24A82" w:rsidRDefault="00D24A82" w:rsidP="00D24A82">
      <w:r w:rsidRPr="00D24A82">
        <w:rPr>
          <w:b/>
        </w:rPr>
        <w:t>Service or service operation name:</w:t>
      </w:r>
      <w:r w:rsidRPr="00D24A82">
        <w:t xml:space="preserve"> </w:t>
      </w:r>
      <w:proofErr w:type="spellStart"/>
      <w:r w:rsidRPr="00D24A82">
        <w:t>Nucmf_UECapabilityManagement_Assign</w:t>
      </w:r>
      <w:proofErr w:type="spellEnd"/>
    </w:p>
    <w:p w14:paraId="4DD77418" w14:textId="77777777" w:rsidR="00D24A82" w:rsidRPr="00D24A82" w:rsidRDefault="00D24A82" w:rsidP="00D24A82">
      <w:r w:rsidRPr="00D24A82">
        <w:rPr>
          <w:b/>
        </w:rPr>
        <w:t xml:space="preserve">Description: </w:t>
      </w:r>
      <w:r w:rsidRPr="00D24A82">
        <w:t>The NF consumer sends the UE radio access capability in the UCMF and obtains a PLMN-assigned UE Radio Capability ID in return.</w:t>
      </w:r>
    </w:p>
    <w:p w14:paraId="5D8DA504" w14:textId="77777777" w:rsidR="00D24A82" w:rsidRPr="00D24A82" w:rsidRDefault="00D24A82" w:rsidP="00D24A82">
      <w:proofErr w:type="gramStart"/>
      <w:r w:rsidRPr="00D24A82">
        <w:rPr>
          <w:b/>
        </w:rPr>
        <w:t>Inputs,</w:t>
      </w:r>
      <w:proofErr w:type="gramEnd"/>
      <w:r w:rsidRPr="00D24A82">
        <w:rPr>
          <w:b/>
        </w:rPr>
        <w:t xml:space="preserve"> Required:</w:t>
      </w:r>
      <w:r w:rsidRPr="00D24A82">
        <w:t xml:space="preserve"> UE radio access capability, Type Allocation Code </w:t>
      </w:r>
      <w:del w:id="7" w:author="NOKIA-revision" w:date="2019-10-02T14:40:00Z">
        <w:r w:rsidRPr="00D24A82" w:rsidDel="00A73A11">
          <w:delText>+ SV</w:delText>
        </w:r>
      </w:del>
      <w:r w:rsidRPr="00D24A82">
        <w:t>.</w:t>
      </w:r>
    </w:p>
    <w:p w14:paraId="1E0084AA" w14:textId="77777777" w:rsidR="00D24A82" w:rsidRPr="00D24A82" w:rsidRDefault="00D24A82" w:rsidP="00D24A82">
      <w:r w:rsidRPr="00D24A82">
        <w:rPr>
          <w:b/>
        </w:rPr>
        <w:t xml:space="preserve">Inputs, Optional: </w:t>
      </w:r>
      <w:r w:rsidRPr="00D24A82">
        <w:t>None.</w:t>
      </w:r>
    </w:p>
    <w:p w14:paraId="14EE2B0D" w14:textId="77777777" w:rsidR="00D24A82" w:rsidRPr="00D24A82" w:rsidRDefault="00D24A82" w:rsidP="00D24A82">
      <w:r w:rsidRPr="00D24A82">
        <w:rPr>
          <w:b/>
        </w:rPr>
        <w:t>Outputs, Required:</w:t>
      </w:r>
      <w:r w:rsidRPr="00D24A82">
        <w:t xml:space="preserve"> UE Radio Capability ID.</w:t>
      </w:r>
    </w:p>
    <w:p w14:paraId="0FF65B88" w14:textId="77777777" w:rsidR="00D24A82" w:rsidRPr="00D24A82" w:rsidRDefault="00D24A82" w:rsidP="00D24A82">
      <w:r w:rsidRPr="00D24A82">
        <w:rPr>
          <w:b/>
        </w:rPr>
        <w:t xml:space="preserve">Outputs, Optional: </w:t>
      </w:r>
      <w:r w:rsidRPr="00D24A82">
        <w:t>None.</w:t>
      </w:r>
    </w:p>
    <w:p w14:paraId="792220A8" w14:textId="77777777" w:rsidR="00D24A82" w:rsidRPr="00D24A82" w:rsidRDefault="00D24A82" w:rsidP="00D24A82">
      <w:pPr>
        <w:rPr>
          <w:lang w:eastAsia="zh-CN"/>
        </w:rPr>
      </w:pPr>
      <w:r w:rsidRPr="00D24A82">
        <w:rPr>
          <w:lang w:eastAsia="zh-CN"/>
        </w:rPr>
        <w:t>The AMF sends the UE radio access capability other than NB-IoT radio access capability to the UCMF.</w:t>
      </w:r>
    </w:p>
    <w:p w14:paraId="2D4BCC56" w14:textId="77777777" w:rsidR="00D24A82" w:rsidRPr="00D24A82" w:rsidRDefault="00D24A82" w:rsidP="00D24A82">
      <w:pPr>
        <w:keepNext/>
        <w:keepLines/>
        <w:spacing w:before="120"/>
        <w:ind w:left="1701" w:hanging="1701"/>
        <w:outlineLvl w:val="4"/>
        <w:rPr>
          <w:rFonts w:ascii="Arial" w:hAnsi="Arial"/>
          <w:sz w:val="22"/>
        </w:rPr>
      </w:pPr>
      <w:bookmarkStart w:id="8" w:name="_Toc20204729"/>
      <w:r w:rsidRPr="00D24A82">
        <w:rPr>
          <w:rFonts w:ascii="Arial" w:hAnsi="Arial"/>
          <w:sz w:val="22"/>
          <w:lang w:eastAsia="zh-CN"/>
        </w:rPr>
        <w:t>5.2.18.3.3</w:t>
      </w:r>
      <w:r w:rsidRPr="00D24A82">
        <w:rPr>
          <w:rFonts w:ascii="Arial" w:hAnsi="Arial"/>
          <w:sz w:val="22"/>
          <w:lang w:eastAsia="zh-CN"/>
        </w:rPr>
        <w:tab/>
      </w:r>
      <w:proofErr w:type="spellStart"/>
      <w:r w:rsidRPr="00D24A82">
        <w:rPr>
          <w:rFonts w:ascii="Arial" w:hAnsi="Arial"/>
          <w:sz w:val="22"/>
          <w:lang w:eastAsia="zh-CN"/>
        </w:rPr>
        <w:t>Nucmf_UECapabilityManagement_Subscribe</w:t>
      </w:r>
      <w:proofErr w:type="spellEnd"/>
      <w:r w:rsidRPr="00D24A82">
        <w:rPr>
          <w:rFonts w:ascii="Arial" w:hAnsi="Arial"/>
          <w:sz w:val="22"/>
          <w:lang w:eastAsia="zh-CN"/>
        </w:rPr>
        <w:t xml:space="preserve"> service operation</w:t>
      </w:r>
      <w:bookmarkEnd w:id="8"/>
    </w:p>
    <w:p w14:paraId="4FEACA18" w14:textId="77777777" w:rsidR="00D24A82" w:rsidRPr="00D24A82" w:rsidRDefault="00D24A82" w:rsidP="00D24A82">
      <w:r w:rsidRPr="00D24A82">
        <w:rPr>
          <w:b/>
        </w:rPr>
        <w:t>Service operation name:</w:t>
      </w:r>
      <w:r w:rsidRPr="00D24A82">
        <w:t xml:space="preserve"> </w:t>
      </w:r>
      <w:proofErr w:type="spellStart"/>
      <w:r w:rsidRPr="00D24A82">
        <w:t>Nucmf_UECapabilityManagement_Subscribe</w:t>
      </w:r>
      <w:proofErr w:type="spellEnd"/>
    </w:p>
    <w:p w14:paraId="7D57E62A" w14:textId="77777777" w:rsidR="00D24A82" w:rsidRPr="00D24A82" w:rsidRDefault="00D24A82" w:rsidP="00D24A82">
      <w:r w:rsidRPr="00D24A82">
        <w:rPr>
          <w:b/>
        </w:rPr>
        <w:t>Description:</w:t>
      </w:r>
      <w:r w:rsidRPr="00D24A82">
        <w:t xml:space="preserve"> The NF consumer subscribes for updates to UCMF dictionary entries. The UCMF shall check the requested consumer is authorized to subscribe to requested updates.</w:t>
      </w:r>
    </w:p>
    <w:p w14:paraId="3025C53B" w14:textId="77777777" w:rsidR="00D24A82" w:rsidRPr="00D24A82" w:rsidRDefault="00D24A82" w:rsidP="00D24A82">
      <w:proofErr w:type="gramStart"/>
      <w:r w:rsidRPr="00D24A82">
        <w:rPr>
          <w:b/>
        </w:rPr>
        <w:t>Inputs,</w:t>
      </w:r>
      <w:proofErr w:type="gramEnd"/>
      <w:r w:rsidRPr="00D24A82">
        <w:rPr>
          <w:b/>
        </w:rPr>
        <w:t xml:space="preserve"> Required:</w:t>
      </w:r>
      <w:r w:rsidRPr="00D24A82">
        <w:t xml:space="preserve"> None.</w:t>
      </w:r>
    </w:p>
    <w:p w14:paraId="340C3888" w14:textId="77777777" w:rsidR="00D24A82" w:rsidRPr="00D24A82" w:rsidRDefault="00D24A82" w:rsidP="00D24A82">
      <w:r w:rsidRPr="00D24A82">
        <w:rPr>
          <w:b/>
        </w:rPr>
        <w:t xml:space="preserve">Inputs, Optional: </w:t>
      </w:r>
      <w:r w:rsidRPr="00D24A82">
        <w:t>None.</w:t>
      </w:r>
    </w:p>
    <w:p w14:paraId="53E199EA" w14:textId="77777777" w:rsidR="00D24A82" w:rsidRPr="00D24A82" w:rsidRDefault="00D24A82" w:rsidP="00D24A82">
      <w:proofErr w:type="gramStart"/>
      <w:r w:rsidRPr="00D24A82">
        <w:rPr>
          <w:b/>
        </w:rPr>
        <w:t>Outputs,</w:t>
      </w:r>
      <w:proofErr w:type="gramEnd"/>
      <w:r w:rsidRPr="00D24A82">
        <w:rPr>
          <w:b/>
        </w:rPr>
        <w:t xml:space="preserve"> Required:</w:t>
      </w:r>
      <w:r w:rsidRPr="00D24A82">
        <w:t xml:space="preserve"> None.</w:t>
      </w:r>
    </w:p>
    <w:p w14:paraId="10DA7E0D" w14:textId="77777777" w:rsidR="00D24A82" w:rsidRPr="00D24A82" w:rsidRDefault="00D24A82" w:rsidP="00D24A82">
      <w:r w:rsidRPr="00D24A82">
        <w:rPr>
          <w:b/>
        </w:rPr>
        <w:t xml:space="preserve">Outputs, Optional: </w:t>
      </w:r>
      <w:r w:rsidRPr="00D24A82">
        <w:t>None.</w:t>
      </w:r>
    </w:p>
    <w:p w14:paraId="29227C9C" w14:textId="77777777" w:rsidR="00D24A82" w:rsidRPr="00D24A82" w:rsidRDefault="00D24A82" w:rsidP="00D24A82">
      <w:pPr>
        <w:keepNext/>
        <w:keepLines/>
        <w:spacing w:before="120"/>
        <w:ind w:left="1701" w:hanging="1701"/>
        <w:outlineLvl w:val="4"/>
        <w:rPr>
          <w:rFonts w:ascii="Arial" w:hAnsi="Arial"/>
          <w:sz w:val="22"/>
        </w:rPr>
      </w:pPr>
      <w:bookmarkStart w:id="9" w:name="_Toc20204730"/>
      <w:r w:rsidRPr="00D24A82">
        <w:rPr>
          <w:rFonts w:ascii="Arial" w:hAnsi="Arial"/>
          <w:sz w:val="22"/>
        </w:rPr>
        <w:t>5.2.18.3.4</w:t>
      </w:r>
      <w:r w:rsidRPr="00D24A82">
        <w:rPr>
          <w:rFonts w:ascii="Arial" w:hAnsi="Arial"/>
          <w:sz w:val="22"/>
        </w:rPr>
        <w:tab/>
      </w:r>
      <w:proofErr w:type="spellStart"/>
      <w:r w:rsidRPr="00D24A82">
        <w:rPr>
          <w:rFonts w:ascii="Arial" w:hAnsi="Arial"/>
          <w:sz w:val="22"/>
        </w:rPr>
        <w:t>Nucmf_UECapabilityManagement_Unsubscribe</w:t>
      </w:r>
      <w:proofErr w:type="spellEnd"/>
      <w:r w:rsidRPr="00D24A82">
        <w:rPr>
          <w:rFonts w:ascii="Arial" w:hAnsi="Arial"/>
          <w:sz w:val="22"/>
        </w:rPr>
        <w:t xml:space="preserve"> service operation</w:t>
      </w:r>
      <w:bookmarkEnd w:id="9"/>
    </w:p>
    <w:p w14:paraId="2B1335E1" w14:textId="77777777" w:rsidR="00D24A82" w:rsidRPr="00D24A82" w:rsidRDefault="00D24A82" w:rsidP="00D24A82">
      <w:r w:rsidRPr="00D24A82">
        <w:rPr>
          <w:b/>
        </w:rPr>
        <w:t>Service operation name:</w:t>
      </w:r>
      <w:r w:rsidRPr="00D24A82">
        <w:t xml:space="preserve"> </w:t>
      </w:r>
      <w:proofErr w:type="spellStart"/>
      <w:r w:rsidRPr="00D24A82">
        <w:t>Nucmf_UECapabilityManagement_Unsubscribe</w:t>
      </w:r>
      <w:proofErr w:type="spellEnd"/>
    </w:p>
    <w:p w14:paraId="1B06BDF9" w14:textId="77777777" w:rsidR="00D24A82" w:rsidRPr="00D24A82" w:rsidRDefault="00D24A82" w:rsidP="00D24A82">
      <w:r w:rsidRPr="00D24A82">
        <w:rPr>
          <w:b/>
        </w:rPr>
        <w:t>Description:</w:t>
      </w:r>
      <w:r w:rsidRPr="00D24A82">
        <w:t xml:space="preserve"> The NF consumer unsubscribes from updates to UCMF dictionary entries.</w:t>
      </w:r>
    </w:p>
    <w:p w14:paraId="6CB2CD00" w14:textId="77777777" w:rsidR="00D24A82" w:rsidRPr="00D24A82" w:rsidRDefault="00D24A82" w:rsidP="00D24A82">
      <w:proofErr w:type="gramStart"/>
      <w:r w:rsidRPr="00D24A82">
        <w:rPr>
          <w:b/>
        </w:rPr>
        <w:t>Inputs,</w:t>
      </w:r>
      <w:proofErr w:type="gramEnd"/>
      <w:r w:rsidRPr="00D24A82">
        <w:rPr>
          <w:b/>
        </w:rPr>
        <w:t xml:space="preserve"> Required:</w:t>
      </w:r>
      <w:r w:rsidRPr="00D24A82">
        <w:t xml:space="preserve"> None.</w:t>
      </w:r>
    </w:p>
    <w:p w14:paraId="226F6726" w14:textId="77777777" w:rsidR="00D24A82" w:rsidRPr="00D24A82" w:rsidRDefault="00D24A82" w:rsidP="00D24A82">
      <w:r w:rsidRPr="00D24A82">
        <w:rPr>
          <w:b/>
        </w:rPr>
        <w:t>Inputs, Optional:</w:t>
      </w:r>
      <w:r w:rsidRPr="00D24A82">
        <w:t xml:space="preserve"> None.</w:t>
      </w:r>
    </w:p>
    <w:p w14:paraId="26D4D0E2" w14:textId="77777777" w:rsidR="00D24A82" w:rsidRPr="00D24A82" w:rsidRDefault="00D24A82" w:rsidP="00D24A82">
      <w:proofErr w:type="gramStart"/>
      <w:r w:rsidRPr="00D24A82">
        <w:rPr>
          <w:b/>
        </w:rPr>
        <w:t>Outputs,</w:t>
      </w:r>
      <w:proofErr w:type="gramEnd"/>
      <w:r w:rsidRPr="00D24A82">
        <w:rPr>
          <w:b/>
        </w:rPr>
        <w:t xml:space="preserve"> Required:</w:t>
      </w:r>
      <w:r w:rsidRPr="00D24A82">
        <w:t xml:space="preserve"> None.</w:t>
      </w:r>
    </w:p>
    <w:p w14:paraId="4D5E2ACB" w14:textId="77777777" w:rsidR="00D24A82" w:rsidRPr="00D24A82" w:rsidRDefault="00D24A82" w:rsidP="00D24A82">
      <w:r w:rsidRPr="00D24A82">
        <w:rPr>
          <w:b/>
        </w:rPr>
        <w:lastRenderedPageBreak/>
        <w:t>Outputs, Optional:</w:t>
      </w:r>
      <w:r w:rsidRPr="00D24A82">
        <w:t xml:space="preserve"> None.</w:t>
      </w:r>
    </w:p>
    <w:p w14:paraId="309C8C88" w14:textId="77777777" w:rsidR="00D24A82" w:rsidRPr="00D24A82" w:rsidRDefault="00D24A82" w:rsidP="00D24A82">
      <w:pPr>
        <w:keepNext/>
        <w:keepLines/>
        <w:spacing w:before="120"/>
        <w:ind w:left="1701" w:hanging="1701"/>
        <w:outlineLvl w:val="4"/>
        <w:rPr>
          <w:rFonts w:ascii="Arial" w:hAnsi="Arial"/>
          <w:sz w:val="22"/>
        </w:rPr>
      </w:pPr>
      <w:bookmarkStart w:id="10" w:name="_Toc20204731"/>
      <w:r w:rsidRPr="00D24A82">
        <w:rPr>
          <w:rFonts w:ascii="Arial" w:hAnsi="Arial"/>
          <w:sz w:val="22"/>
        </w:rPr>
        <w:t>5.2.18.3.5</w:t>
      </w:r>
      <w:r w:rsidRPr="00D24A82">
        <w:rPr>
          <w:rFonts w:ascii="Arial" w:hAnsi="Arial"/>
          <w:sz w:val="22"/>
        </w:rPr>
        <w:tab/>
      </w:r>
      <w:proofErr w:type="spellStart"/>
      <w:r w:rsidRPr="00D24A82">
        <w:rPr>
          <w:rFonts w:ascii="Arial" w:hAnsi="Arial"/>
          <w:sz w:val="22"/>
        </w:rPr>
        <w:t>Nucmf_UECapabilityManagement_Notify</w:t>
      </w:r>
      <w:proofErr w:type="spellEnd"/>
      <w:r w:rsidRPr="00D24A82">
        <w:rPr>
          <w:rFonts w:ascii="Arial" w:hAnsi="Arial"/>
          <w:sz w:val="22"/>
        </w:rPr>
        <w:t xml:space="preserve"> service operation</w:t>
      </w:r>
      <w:bookmarkEnd w:id="10"/>
    </w:p>
    <w:p w14:paraId="00C80EA2" w14:textId="77777777" w:rsidR="00D24A82" w:rsidRPr="00D24A82" w:rsidRDefault="00D24A82" w:rsidP="00D24A82">
      <w:r w:rsidRPr="00D24A82">
        <w:rPr>
          <w:b/>
        </w:rPr>
        <w:t>Service Operation name:</w:t>
      </w:r>
      <w:r w:rsidRPr="00D24A82">
        <w:t xml:space="preserve"> </w:t>
      </w:r>
      <w:proofErr w:type="spellStart"/>
      <w:r w:rsidRPr="00D24A82">
        <w:t>Nucmf_UECapabilityManagement_Notify</w:t>
      </w:r>
      <w:proofErr w:type="spellEnd"/>
    </w:p>
    <w:p w14:paraId="15E60C6F" w14:textId="072B5A2B" w:rsidR="00D24A82" w:rsidRPr="00D24A82" w:rsidRDefault="00D24A82" w:rsidP="00D24A82">
      <w:r w:rsidRPr="00D24A82">
        <w:rPr>
          <w:b/>
        </w:rPr>
        <w:t>Description:</w:t>
      </w:r>
      <w:r w:rsidRPr="00D24A82">
        <w:t xml:space="preserve"> Producer NF provides notifications about </w:t>
      </w:r>
      <w:del w:id="11" w:author="NOKIA-revision" w:date="2019-10-02T14:50:00Z">
        <w:r w:rsidRPr="00D24A82" w:rsidDel="00437290">
          <w:delText>creation or deletion of</w:delText>
        </w:r>
      </w:del>
      <w:ins w:id="12" w:author="NOKIA-revision" w:date="2019-10-02T14:50:00Z">
        <w:r w:rsidR="00437290">
          <w:t xml:space="preserve">changes in </w:t>
        </w:r>
      </w:ins>
      <w:del w:id="13" w:author="NOKIA-revision" w:date="2019-10-02T14:50:00Z">
        <w:r w:rsidRPr="00D24A82" w:rsidDel="00437290">
          <w:delText xml:space="preserve"> </w:delText>
        </w:r>
      </w:del>
      <w:r w:rsidRPr="00D24A82">
        <w:t xml:space="preserve">UCMF </w:t>
      </w:r>
      <w:del w:id="14" w:author="NOKIA-revision" w:date="2019-10-02T14:51:00Z">
        <w:r w:rsidRPr="00D24A82" w:rsidDel="00437290">
          <w:delText>dictionary entries</w:delText>
        </w:r>
      </w:del>
      <w:r w:rsidRPr="00D24A82">
        <w:t xml:space="preserve"> to subscribed consumer NF.</w:t>
      </w:r>
      <w:ins w:id="15" w:author="NOKIA-revision" w:date="2019-10-02T14:50:00Z">
        <w:r w:rsidR="00437290">
          <w:t xml:space="preserve"> </w:t>
        </w:r>
      </w:ins>
    </w:p>
    <w:p w14:paraId="3577BEEA" w14:textId="17E77BA7" w:rsidR="00D24A82" w:rsidRPr="00D24A82" w:rsidRDefault="00D24A82" w:rsidP="00D24A82">
      <w:r w:rsidRPr="00D24A82">
        <w:rPr>
          <w:b/>
        </w:rPr>
        <w:t xml:space="preserve">Inputs, </w:t>
      </w:r>
      <w:proofErr w:type="gramStart"/>
      <w:r w:rsidRPr="00D24A82">
        <w:rPr>
          <w:b/>
        </w:rPr>
        <w:t>Required</w:t>
      </w:r>
      <w:proofErr w:type="gramEnd"/>
      <w:r w:rsidRPr="00D24A82">
        <w:rPr>
          <w:b/>
        </w:rPr>
        <w:t>:</w:t>
      </w:r>
      <w:r w:rsidRPr="00D24A82">
        <w:t xml:space="preserve"> Notification Type ("creation", "deletion"</w:t>
      </w:r>
      <w:ins w:id="16" w:author="NOKIA-revision" w:date="2019-10-02T14:49:00Z">
        <w:r w:rsidR="00437290">
          <w:t>, "</w:t>
        </w:r>
      </w:ins>
      <w:ins w:id="17" w:author="NOKIA-revision" w:date="2019-10-02T14:53:00Z">
        <w:r w:rsidR="00437290">
          <w:t>Add</w:t>
        </w:r>
      </w:ins>
      <w:ins w:id="18" w:author="NOKIA-revision" w:date="2019-10-02T14:54:00Z">
        <w:r w:rsidR="00437290">
          <w:t>ed</w:t>
        </w:r>
      </w:ins>
      <w:ins w:id="19" w:author="NOKIA-revision" w:date="2019-10-02T14:53:00Z">
        <w:r w:rsidR="00437290">
          <w:t xml:space="preserve"> </w:t>
        </w:r>
      </w:ins>
      <w:proofErr w:type="spellStart"/>
      <w:ins w:id="20" w:author="NOKIA-revision" w:date="2019-10-02T14:49:00Z">
        <w:r w:rsidR="00437290">
          <w:t>TAC</w:t>
        </w:r>
      </w:ins>
      <w:ins w:id="21" w:author="NOKIA-revision" w:date="2019-10-02T14:52:00Z">
        <w:del w:id="22" w:author="Casati, Alessio (Nokia - GB)" w:date="2019-11-20T16:47:00Z">
          <w:r w:rsidR="00437290" w:rsidDel="00B40197">
            <w:delText xml:space="preserve"> </w:delText>
          </w:r>
        </w:del>
        <w:r w:rsidR="00437290">
          <w:t>in</w:t>
        </w:r>
        <w:proofErr w:type="spellEnd"/>
        <w:r w:rsidR="00437290">
          <w:t xml:space="preserve"> Manufacturer Assigned</w:t>
        </w:r>
      </w:ins>
      <w:ins w:id="23" w:author="Casati, Alessio (Nokia - GB)" w:date="2019-11-20T16:46:00Z">
        <w:r w:rsidR="00B40197">
          <w:t xml:space="preserve"> operation</w:t>
        </w:r>
      </w:ins>
      <w:ins w:id="24" w:author="Casati, Alessio (Nokia - GB)" w:date="2019-11-20T16:47:00Z">
        <w:r w:rsidR="00B40197">
          <w:t xml:space="preserve"> required</w:t>
        </w:r>
      </w:ins>
      <w:ins w:id="25" w:author="NOKIA-revision" w:date="2019-10-02T14:53:00Z">
        <w:r w:rsidR="00437290">
          <w:t xml:space="preserve"> list</w:t>
        </w:r>
      </w:ins>
      <w:ins w:id="26" w:author="NOKIA-revision" w:date="2019-10-02T14:49:00Z">
        <w:r w:rsidR="00437290">
          <w:t xml:space="preserve">", </w:t>
        </w:r>
      </w:ins>
      <w:ins w:id="27" w:author="NOKIA-revision" w:date="2019-10-02T14:53:00Z">
        <w:r w:rsidR="00437290">
          <w:t>"Remove</w:t>
        </w:r>
      </w:ins>
      <w:ins w:id="28" w:author="NOKIA-revision" w:date="2019-10-02T14:54:00Z">
        <w:r w:rsidR="00437290">
          <w:t>d</w:t>
        </w:r>
      </w:ins>
      <w:ins w:id="29" w:author="NOKIA-revision" w:date="2019-10-02T14:53:00Z">
        <w:r w:rsidR="00437290">
          <w:t xml:space="preserve"> TAC from Manufacturer Assigned </w:t>
        </w:r>
      </w:ins>
      <w:ins w:id="30" w:author="Casati, Alessio (Nokia - GB)" w:date="2019-11-20T16:47:00Z">
        <w:r w:rsidR="00B40197">
          <w:t xml:space="preserve">operation required </w:t>
        </w:r>
      </w:ins>
      <w:ins w:id="31" w:author="NOKIA-revision" w:date="2019-10-02T14:53:00Z">
        <w:r w:rsidR="00437290">
          <w:t>list"</w:t>
        </w:r>
      </w:ins>
      <w:ins w:id="32" w:author="Casati, Alessio (Nokia - GB)" w:date="2019-11-20T16:58:00Z">
        <w:r w:rsidR="00B40197">
          <w:t xml:space="preserve">, </w:t>
        </w:r>
        <w:r w:rsidR="00B40197">
          <w:t>"</w:t>
        </w:r>
        <w:r w:rsidR="00B40197" w:rsidRPr="00B40197">
          <w:rPr>
            <w:highlight w:val="green"/>
            <w:rPrChange w:id="33" w:author="Casati, Alessio (Nokia - GB)" w:date="2019-11-20T17:02:00Z">
              <w:rPr/>
            </w:rPrChange>
          </w:rPr>
          <w:t xml:space="preserve">Removed </w:t>
        </w:r>
        <w:r w:rsidR="00B40197" w:rsidRPr="00B40197">
          <w:rPr>
            <w:highlight w:val="green"/>
            <w:rPrChange w:id="34" w:author="Casati, Alessio (Nokia - GB)" w:date="2019-11-20T17:02:00Z">
              <w:rPr/>
            </w:rPrChange>
          </w:rPr>
          <w:t>UE Radio Capability ID</w:t>
        </w:r>
        <w:r w:rsidR="00B40197" w:rsidRPr="00B40197">
          <w:rPr>
            <w:highlight w:val="green"/>
            <w:rPrChange w:id="35" w:author="Casati, Alessio (Nokia - GB)" w:date="2019-11-20T17:02:00Z">
              <w:rPr/>
            </w:rPrChange>
          </w:rPr>
          <w:t xml:space="preserve"> from Manufacturer Assigned operation required </w:t>
        </w:r>
      </w:ins>
      <w:ins w:id="36" w:author="Casati, Alessio (Nokia - GB)" w:date="2019-11-20T16:59:00Z">
        <w:r w:rsidR="00B40197" w:rsidRPr="00B40197">
          <w:rPr>
            <w:highlight w:val="green"/>
            <w:rPrChange w:id="37" w:author="Casati, Alessio (Nokia - GB)" w:date="2019-11-20T17:02:00Z">
              <w:rPr/>
            </w:rPrChange>
          </w:rPr>
          <w:t>li</w:t>
        </w:r>
      </w:ins>
      <w:ins w:id="38" w:author="Casati, Alessio (Nokia - GB)" w:date="2019-11-20T16:58:00Z">
        <w:r w:rsidR="00B40197" w:rsidRPr="00B40197">
          <w:rPr>
            <w:highlight w:val="green"/>
            <w:rPrChange w:id="39" w:author="Casati, Alessio (Nokia - GB)" w:date="2019-11-20T17:02:00Z">
              <w:rPr/>
            </w:rPrChange>
          </w:rPr>
          <w:t>st"</w:t>
        </w:r>
      </w:ins>
      <w:r w:rsidRPr="00D24A82">
        <w:t>).</w:t>
      </w:r>
    </w:p>
    <w:p w14:paraId="4DE3EC03" w14:textId="34BEBF79" w:rsidR="00D24A82" w:rsidRPr="00D24A82" w:rsidRDefault="00D24A82" w:rsidP="00D24A82">
      <w:r w:rsidRPr="00D24A82">
        <w:rPr>
          <w:b/>
        </w:rPr>
        <w:t xml:space="preserve">Inputs, Optional: </w:t>
      </w:r>
      <w:r w:rsidRPr="00D24A82">
        <w:t>If Notification Type is set to "creation": One or more UCMF dictionary entries, each UCMF dictionary entry consisting of a UE Radio Capability ID and the corresponding UE radio access capability. If Notification Type is set to "deletion": One or more UE Radio Capability IDs.</w:t>
      </w:r>
      <w:ins w:id="40" w:author="NOKIA-revision" w:date="2019-10-02T14:52:00Z">
        <w:r w:rsidR="00437290">
          <w:t xml:space="preserve"> If </w:t>
        </w:r>
        <w:r w:rsidR="00437290" w:rsidRPr="00D24A82">
          <w:t>Notification Type is set to "</w:t>
        </w:r>
      </w:ins>
      <w:ins w:id="41" w:author="NOKIA-revision" w:date="2019-10-02T14:54:00Z">
        <w:r w:rsidR="00437290">
          <w:t>Added TAC in Manufacturer Assigned</w:t>
        </w:r>
      </w:ins>
      <w:ins w:id="42" w:author="Casati, Alessio (Nokia - GB)" w:date="2019-11-20T16:48:00Z">
        <w:r w:rsidR="00B40197">
          <w:t xml:space="preserve"> operation required</w:t>
        </w:r>
      </w:ins>
      <w:ins w:id="43" w:author="NOKIA-revision" w:date="2019-10-02T14:54:00Z">
        <w:r w:rsidR="00437290">
          <w:t xml:space="preserve"> list</w:t>
        </w:r>
      </w:ins>
      <w:ins w:id="44" w:author="NOKIA-revision" w:date="2019-10-02T14:52:00Z">
        <w:r w:rsidR="00437290" w:rsidRPr="00D24A82">
          <w:t>"</w:t>
        </w:r>
      </w:ins>
      <w:ins w:id="45" w:author="NOKIA-revision" w:date="2019-10-02T14:55:00Z">
        <w:r w:rsidR="00437290">
          <w:t xml:space="preserve"> or </w:t>
        </w:r>
        <w:r w:rsidR="00437290" w:rsidRPr="00D24A82">
          <w:t>"</w:t>
        </w:r>
        <w:r w:rsidR="00437290">
          <w:t>Removed TAC from Manufacturer Assigned list</w:t>
        </w:r>
        <w:r w:rsidR="00437290" w:rsidRPr="00D24A82">
          <w:t>"</w:t>
        </w:r>
        <w:r w:rsidR="00437290">
          <w:t>, one or more TACs</w:t>
        </w:r>
      </w:ins>
      <w:ins w:id="46" w:author="NOKIA-revision" w:date="2019-10-02T14:54:00Z">
        <w:r w:rsidR="00437290">
          <w:t xml:space="preserve">, </w:t>
        </w:r>
      </w:ins>
      <w:ins w:id="47" w:author="Casati, Alessio (Nokia - GB)" w:date="2019-11-20T16:59:00Z">
        <w:r w:rsidR="00B40197" w:rsidRPr="00B40197">
          <w:rPr>
            <w:highlight w:val="green"/>
            <w:rPrChange w:id="48" w:author="Casati, Alessio (Nokia - GB)" w:date="2019-11-20T17:02:00Z">
              <w:rPr/>
            </w:rPrChange>
          </w:rPr>
          <w:t xml:space="preserve">if Notification type is </w:t>
        </w:r>
        <w:r w:rsidR="00B40197" w:rsidRPr="00B40197">
          <w:rPr>
            <w:highlight w:val="green"/>
            <w:rPrChange w:id="49" w:author="Casati, Alessio (Nokia - GB)" w:date="2019-11-20T17:02:00Z">
              <w:rPr/>
            </w:rPrChange>
          </w:rPr>
          <w:t>"Removed UE Radio Capability ID from Manufacturer Assigned operation required list</w:t>
        </w:r>
        <w:r w:rsidR="00B40197" w:rsidRPr="00B40197">
          <w:rPr>
            <w:highlight w:val="green"/>
            <w:rPrChange w:id="50" w:author="Casati, Alessio (Nokia - GB)" w:date="2019-11-20T17:02:00Z">
              <w:rPr/>
            </w:rPrChange>
          </w:rPr>
          <w:t>, one or more PLMN assigned UE radio Capability IDs</w:t>
        </w:r>
      </w:ins>
    </w:p>
    <w:p w14:paraId="3BE21EE2" w14:textId="77777777" w:rsidR="00D24A82" w:rsidRPr="00D24A82" w:rsidRDefault="00D24A82" w:rsidP="00D24A82">
      <w:proofErr w:type="gramStart"/>
      <w:r w:rsidRPr="00D24A82">
        <w:rPr>
          <w:b/>
        </w:rPr>
        <w:t>Outputs,</w:t>
      </w:r>
      <w:proofErr w:type="gramEnd"/>
      <w:r w:rsidRPr="00D24A82">
        <w:rPr>
          <w:b/>
        </w:rPr>
        <w:t xml:space="preserve"> Required:</w:t>
      </w:r>
      <w:r w:rsidRPr="00D24A82">
        <w:t xml:space="preserve"> None.</w:t>
      </w:r>
    </w:p>
    <w:p w14:paraId="6CC79E3D" w14:textId="77777777" w:rsidR="00D24A82" w:rsidRPr="00D24A82" w:rsidRDefault="00D24A82" w:rsidP="00D24A82">
      <w:r w:rsidRPr="00D24A82">
        <w:rPr>
          <w:b/>
        </w:rPr>
        <w:t>Outputs, Optional:</w:t>
      </w:r>
      <w:r w:rsidRPr="00D24A82">
        <w:t xml:space="preserve"> None.</w:t>
      </w:r>
    </w:p>
    <w:p w14:paraId="58B02644" w14:textId="1CFB228A" w:rsidR="00B40197" w:rsidRDefault="00B40197">
      <w:pPr>
        <w:rPr>
          <w:noProof/>
        </w:rPr>
      </w:pPr>
      <w:ins w:id="51" w:author="Casati, Alessio (Nokia - GB)" w:date="2019-11-20T16:48:00Z">
        <w:r w:rsidRPr="00B40197">
          <w:rPr>
            <w:noProof/>
            <w:highlight w:val="green"/>
            <w:rPrChange w:id="52" w:author="Casati, Alessio (Nokia - GB)" w:date="2019-11-20T17:02:00Z">
              <w:rPr>
                <w:noProof/>
              </w:rPr>
            </w:rPrChange>
          </w:rPr>
          <w:t xml:space="preserve">The </w:t>
        </w:r>
      </w:ins>
      <w:ins w:id="53" w:author="Casati, Alessio (Nokia - GB)" w:date="2019-11-20T16:49:00Z">
        <w:r w:rsidRPr="00B40197">
          <w:rPr>
            <w:highlight w:val="green"/>
            <w:rPrChange w:id="54" w:author="Casati, Alessio (Nokia - GB)" w:date="2019-11-20T17:02:00Z">
              <w:rPr/>
            </w:rPrChange>
          </w:rPr>
          <w:t>Manufacturer Assigned operation required list</w:t>
        </w:r>
        <w:r w:rsidRPr="00B40197">
          <w:rPr>
            <w:highlight w:val="green"/>
            <w:rPrChange w:id="55" w:author="Casati, Alessio (Nokia - GB)" w:date="2019-11-20T17:02:00Z">
              <w:rPr/>
            </w:rPrChange>
          </w:rPr>
          <w:t xml:space="preserve"> is defined in clauses </w:t>
        </w:r>
      </w:ins>
      <w:ins w:id="56" w:author="Casati, Alessio (Nokia - GB)" w:date="2019-11-20T17:00:00Z">
        <w:r w:rsidRPr="00B40197">
          <w:rPr>
            <w:highlight w:val="green"/>
            <w:rPrChange w:id="57" w:author="Casati, Alessio (Nokia - GB)" w:date="2019-11-20T17:02:00Z">
              <w:rPr/>
            </w:rPrChange>
          </w:rPr>
          <w:t>5.11.3a</w:t>
        </w:r>
        <w:r w:rsidRPr="00B40197">
          <w:rPr>
            <w:highlight w:val="green"/>
            <w:rPrChange w:id="58" w:author="Casati, Alessio (Nokia - GB)" w:date="2019-11-20T17:02:00Z">
              <w:rPr/>
            </w:rPrChange>
          </w:rPr>
          <w:tab/>
        </w:r>
        <w:r w:rsidRPr="00B40197">
          <w:rPr>
            <w:highlight w:val="green"/>
            <w:rPrChange w:id="59" w:author="Casati, Alessio (Nokia - GB)" w:date="2019-11-20T17:02:00Z">
              <w:rPr/>
            </w:rPrChange>
          </w:rPr>
          <w:t>of TS 23.401</w:t>
        </w:r>
      </w:ins>
      <w:ins w:id="60" w:author="Casati, Alessio (Nokia - GB)" w:date="2019-11-20T17:01:00Z">
        <w:r w:rsidRPr="00B40197">
          <w:rPr>
            <w:highlight w:val="green"/>
            <w:rPrChange w:id="61" w:author="Casati, Alessio (Nokia - GB)" w:date="2019-11-20T17:02:00Z">
              <w:rPr/>
            </w:rPrChange>
          </w:rPr>
          <w:t xml:space="preserve"> </w:t>
        </w:r>
      </w:ins>
      <w:ins w:id="62" w:author="Casati, Alessio (Nokia - GB)" w:date="2019-11-20T17:00:00Z">
        <w:r w:rsidRPr="00B40197">
          <w:rPr>
            <w:highlight w:val="green"/>
            <w:rPrChange w:id="63" w:author="Casati, Alessio (Nokia - GB)" w:date="2019-11-20T17:02:00Z">
              <w:rPr/>
            </w:rPrChange>
          </w:rPr>
          <w:t>[</w:t>
        </w:r>
      </w:ins>
      <w:ins w:id="64" w:author="Casati, Alessio (Nokia - GB)" w:date="2019-11-20T17:01:00Z">
        <w:r w:rsidRPr="00B40197">
          <w:rPr>
            <w:highlight w:val="green"/>
            <w:rPrChange w:id="65" w:author="Casati, Alessio (Nokia - GB)" w:date="2019-11-20T17:02:00Z">
              <w:rPr/>
            </w:rPrChange>
          </w:rPr>
          <w:t>26</w:t>
        </w:r>
      </w:ins>
      <w:ins w:id="66" w:author="Casati, Alessio (Nokia - GB)" w:date="2019-11-20T17:00:00Z">
        <w:r w:rsidRPr="00B40197">
          <w:rPr>
            <w:highlight w:val="green"/>
            <w:rPrChange w:id="67" w:author="Casati, Alessio (Nokia - GB)" w:date="2019-11-20T17:02:00Z">
              <w:rPr/>
            </w:rPrChange>
          </w:rPr>
          <w:t xml:space="preserve">] and </w:t>
        </w:r>
      </w:ins>
      <w:ins w:id="68" w:author="Casati, Alessio (Nokia - GB)" w:date="2019-11-20T17:02:00Z">
        <w:r w:rsidRPr="00B40197">
          <w:rPr>
            <w:highlight w:val="green"/>
            <w:rPrChange w:id="69" w:author="Casati, Alessio (Nokia - GB)" w:date="2019-11-20T17:02:00Z">
              <w:rPr/>
            </w:rPrChange>
          </w:rPr>
          <w:t>5.4.4.1a</w:t>
        </w:r>
        <w:r w:rsidRPr="00B40197">
          <w:rPr>
            <w:highlight w:val="green"/>
            <w:rPrChange w:id="70" w:author="Casati, Alessio (Nokia - GB)" w:date="2019-11-20T17:02:00Z">
              <w:rPr/>
            </w:rPrChange>
          </w:rPr>
          <w:t xml:space="preserve"> of this specification.</w:t>
        </w:r>
      </w:ins>
    </w:p>
    <w:p w14:paraId="4BE29747" w14:textId="4ED258B5" w:rsidR="00CC5C81" w:rsidRDefault="00CC5C81">
      <w:pPr>
        <w:rPr>
          <w:noProof/>
        </w:rPr>
      </w:pPr>
    </w:p>
    <w:p w14:paraId="76A1F064" w14:textId="77777777" w:rsidR="00CC5C81" w:rsidRDefault="00CC5C81">
      <w:pPr>
        <w:rPr>
          <w:noProof/>
        </w:rPr>
      </w:pPr>
      <w:bookmarkStart w:id="71" w:name="_GoBack"/>
      <w:bookmarkEnd w:id="71"/>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72"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1702D" w14:textId="77777777" w:rsidR="00005E5A" w:rsidRDefault="00005E5A">
      <w:r>
        <w:separator/>
      </w:r>
    </w:p>
  </w:endnote>
  <w:endnote w:type="continuationSeparator" w:id="0">
    <w:p w14:paraId="4BEF6309" w14:textId="77777777" w:rsidR="00005E5A" w:rsidRDefault="00005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DA55A" w14:textId="77777777" w:rsidR="006135BE" w:rsidRDefault="006135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D2148" w14:textId="77777777" w:rsidR="006135BE" w:rsidRDefault="006135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982B3" w14:textId="77777777" w:rsidR="006135BE" w:rsidRDefault="006135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F116A" w14:textId="77777777" w:rsidR="00005E5A" w:rsidRDefault="00005E5A">
      <w:r>
        <w:separator/>
      </w:r>
    </w:p>
  </w:footnote>
  <w:footnote w:type="continuationSeparator" w:id="0">
    <w:p w14:paraId="4E59D78A" w14:textId="77777777" w:rsidR="00005E5A" w:rsidRDefault="00005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F7642" w14:textId="77777777" w:rsidR="006135BE" w:rsidRDefault="006135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3CC0F" w14:textId="77777777" w:rsidR="006135BE" w:rsidRDefault="006135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sati, Alessio (Nokia - GB)">
    <w15:presenceInfo w15:providerId="AD" w15:userId="S::alessio.casati@nokia.com::6f050b0a-bf61-49f1-93be-076af52cf2e7"/>
  </w15:person>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5A"/>
    <w:rsid w:val="00022E4A"/>
    <w:rsid w:val="00051E1E"/>
    <w:rsid w:val="000A6394"/>
    <w:rsid w:val="000B7FED"/>
    <w:rsid w:val="000C038A"/>
    <w:rsid w:val="000C0AA4"/>
    <w:rsid w:val="000C6598"/>
    <w:rsid w:val="000F1B6C"/>
    <w:rsid w:val="00107AF2"/>
    <w:rsid w:val="001248F6"/>
    <w:rsid w:val="00127C30"/>
    <w:rsid w:val="00145D43"/>
    <w:rsid w:val="00192C46"/>
    <w:rsid w:val="001A08B3"/>
    <w:rsid w:val="001A7B60"/>
    <w:rsid w:val="001B52F0"/>
    <w:rsid w:val="001B7A65"/>
    <w:rsid w:val="001E41F3"/>
    <w:rsid w:val="0023667D"/>
    <w:rsid w:val="0026004D"/>
    <w:rsid w:val="002640DD"/>
    <w:rsid w:val="00275D12"/>
    <w:rsid w:val="00284FEB"/>
    <w:rsid w:val="002860C4"/>
    <w:rsid w:val="002A1FE0"/>
    <w:rsid w:val="002B5741"/>
    <w:rsid w:val="00305409"/>
    <w:rsid w:val="00325E7D"/>
    <w:rsid w:val="003609EF"/>
    <w:rsid w:val="0036231A"/>
    <w:rsid w:val="00374DD4"/>
    <w:rsid w:val="003E1A36"/>
    <w:rsid w:val="003F61A8"/>
    <w:rsid w:val="00410371"/>
    <w:rsid w:val="004167DF"/>
    <w:rsid w:val="004242F1"/>
    <w:rsid w:val="0043594A"/>
    <w:rsid w:val="00437290"/>
    <w:rsid w:val="004B75B7"/>
    <w:rsid w:val="004E2F09"/>
    <w:rsid w:val="00500A49"/>
    <w:rsid w:val="0051580D"/>
    <w:rsid w:val="00547111"/>
    <w:rsid w:val="00592D74"/>
    <w:rsid w:val="005B2A7B"/>
    <w:rsid w:val="005E2C44"/>
    <w:rsid w:val="006135BE"/>
    <w:rsid w:val="00621188"/>
    <w:rsid w:val="006257ED"/>
    <w:rsid w:val="00695808"/>
    <w:rsid w:val="006B46FB"/>
    <w:rsid w:val="006E21FB"/>
    <w:rsid w:val="00792342"/>
    <w:rsid w:val="007977A8"/>
    <w:rsid w:val="007B512A"/>
    <w:rsid w:val="007C06BD"/>
    <w:rsid w:val="007C2097"/>
    <w:rsid w:val="007D6A07"/>
    <w:rsid w:val="007F7259"/>
    <w:rsid w:val="008040A8"/>
    <w:rsid w:val="00811B6E"/>
    <w:rsid w:val="008279FA"/>
    <w:rsid w:val="00845689"/>
    <w:rsid w:val="008626E7"/>
    <w:rsid w:val="00870EE7"/>
    <w:rsid w:val="008863B9"/>
    <w:rsid w:val="008A45A6"/>
    <w:rsid w:val="008C3A74"/>
    <w:rsid w:val="008F686C"/>
    <w:rsid w:val="009148DE"/>
    <w:rsid w:val="00921E7D"/>
    <w:rsid w:val="00941E30"/>
    <w:rsid w:val="009777D9"/>
    <w:rsid w:val="00991B88"/>
    <w:rsid w:val="009A5753"/>
    <w:rsid w:val="009A579D"/>
    <w:rsid w:val="009E3297"/>
    <w:rsid w:val="009F734F"/>
    <w:rsid w:val="00A246B6"/>
    <w:rsid w:val="00A47E70"/>
    <w:rsid w:val="00A50CF0"/>
    <w:rsid w:val="00A73A11"/>
    <w:rsid w:val="00A73AEE"/>
    <w:rsid w:val="00A7671C"/>
    <w:rsid w:val="00AA2CBC"/>
    <w:rsid w:val="00AC5820"/>
    <w:rsid w:val="00AD1ADC"/>
    <w:rsid w:val="00AD1CD8"/>
    <w:rsid w:val="00B258BB"/>
    <w:rsid w:val="00B40197"/>
    <w:rsid w:val="00B67B97"/>
    <w:rsid w:val="00B968C8"/>
    <w:rsid w:val="00BA3EC5"/>
    <w:rsid w:val="00BA51D9"/>
    <w:rsid w:val="00BB5DFC"/>
    <w:rsid w:val="00BD279D"/>
    <w:rsid w:val="00BD6BB8"/>
    <w:rsid w:val="00C01BA0"/>
    <w:rsid w:val="00C2580A"/>
    <w:rsid w:val="00C55640"/>
    <w:rsid w:val="00C66AAA"/>
    <w:rsid w:val="00C66BA2"/>
    <w:rsid w:val="00C95985"/>
    <w:rsid w:val="00CC5026"/>
    <w:rsid w:val="00CC5C81"/>
    <w:rsid w:val="00CC68D0"/>
    <w:rsid w:val="00D03F9A"/>
    <w:rsid w:val="00D06D51"/>
    <w:rsid w:val="00D24991"/>
    <w:rsid w:val="00D24A82"/>
    <w:rsid w:val="00D50255"/>
    <w:rsid w:val="00D66520"/>
    <w:rsid w:val="00DE34CF"/>
    <w:rsid w:val="00E13F3D"/>
    <w:rsid w:val="00E30AF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2.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3.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4.xml><?xml version="1.0" encoding="utf-8"?>
<ds:datastoreItem xmlns:ds="http://schemas.openxmlformats.org/officeDocument/2006/customXml" ds:itemID="{FBE6755C-8569-4BCA-B0C5-20C8BAF4806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455CC1-4A87-426C-A628-B9FA5F6CF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874</Words>
  <Characters>4986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15</cp:revision>
  <cp:lastPrinted>1900-01-01T00:00:00Z</cp:lastPrinted>
  <dcterms:created xsi:type="dcterms:W3CDTF">2019-10-01T13:52:00Z</dcterms:created>
  <dcterms:modified xsi:type="dcterms:W3CDTF">2019-11-20T17:02:00Z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